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F8E21" w14:textId="6DDB276C" w:rsidR="00FC1C59" w:rsidRDefault="00FC1C59" w:rsidP="00FC1C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RAN2</w:t>
      </w:r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</w:fldSimple>
      <w:r w:rsidR="000033B5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fldSimple w:instr=" DOCPROPERTY  Tdoc#  \* MERGEFORMAT ">
        <w:r w:rsidR="00770F64" w:rsidRPr="00770F64">
          <w:rPr>
            <w:b/>
            <w:i/>
            <w:noProof/>
            <w:sz w:val="28"/>
          </w:rPr>
          <w:t>R2-220733</w:t>
        </w:r>
      </w:fldSimple>
      <w:r w:rsidR="00770F64">
        <w:rPr>
          <w:b/>
          <w:i/>
          <w:noProof/>
          <w:sz w:val="28"/>
        </w:rPr>
        <w:t>8</w:t>
      </w:r>
    </w:p>
    <w:p w14:paraId="563C5BFB" w14:textId="620DF30B" w:rsidR="00FC1C59" w:rsidRDefault="00770F64" w:rsidP="00FC1C5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C1C5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FC1C59">
        <w:rPr>
          <w:b/>
          <w:noProof/>
          <w:sz w:val="24"/>
        </w:rPr>
        <w:t xml:space="preserve">, </w:t>
      </w:r>
      <w:r w:rsidR="00DD00AE" w:rsidRPr="00DD00AE">
        <w:rPr>
          <w:b/>
          <w:noProof/>
          <w:sz w:val="24"/>
        </w:rPr>
        <w:t>August</w:t>
      </w:r>
      <w:r w:rsidR="00FC1C59">
        <w:rPr>
          <w:b/>
          <w:noProof/>
          <w:sz w:val="24"/>
        </w:rPr>
        <w:t>, 2022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C1C59" w14:paraId="272E9CDB" w14:textId="77777777" w:rsidTr="00FC1C5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A19DC6" w14:textId="77777777" w:rsidR="00FC1C59" w:rsidRDefault="00FC1C59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CR-Form-v12.2</w:t>
            </w:r>
          </w:p>
        </w:tc>
      </w:tr>
      <w:tr w:rsidR="00FC1C59" w14:paraId="527AD9FE" w14:textId="77777777" w:rsidTr="00FC1C5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4454ED" w14:textId="77777777" w:rsidR="00FC1C59" w:rsidRDefault="00FC1C5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FC1C59" w14:paraId="6A0649E6" w14:textId="77777777" w:rsidTr="00FC1C5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09D391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286B7C5D" w14:textId="77777777" w:rsidTr="00FC1C5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DEFCC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EF52685" w14:textId="527C15BE" w:rsidR="00FC1C59" w:rsidRPr="00FC1C59" w:rsidRDefault="00FC1C59" w:rsidP="00FC1C5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 w:rsidRPr="00FC1C59">
              <w:rPr>
                <w:b/>
                <w:noProof/>
                <w:sz w:val="28"/>
                <w:lang w:eastAsia="fr-FR"/>
              </w:rPr>
              <w:t>38.331</w:t>
            </w:r>
          </w:p>
        </w:tc>
        <w:tc>
          <w:tcPr>
            <w:tcW w:w="709" w:type="dxa"/>
            <w:hideMark/>
          </w:tcPr>
          <w:p w14:paraId="7DD3AC1B" w14:textId="77777777" w:rsidR="00FC1C59" w:rsidRDefault="00FC1C59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C7E8850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yyyy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5D402C51" w14:textId="77777777" w:rsidR="00FC1C59" w:rsidRDefault="00FC1C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1F115AB" w14:textId="77777777" w:rsidR="00FC1C59" w:rsidRDefault="00FC1C59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18D8E65D" w14:textId="77777777" w:rsidR="00FC1C59" w:rsidRDefault="00FC1C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540A3BD4" w14:textId="4F4D6502" w:rsidR="00FC1C59" w:rsidRDefault="00FC1C59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</w:t>
            </w:r>
            <w:r w:rsidR="004428B3">
              <w:rPr>
                <w:b/>
                <w:noProof/>
                <w:sz w:val="28"/>
                <w:lang w:eastAsia="fr-FR"/>
              </w:rPr>
              <w:t>1</w:t>
            </w:r>
            <w:r>
              <w:rPr>
                <w:b/>
                <w:noProof/>
                <w:sz w:val="28"/>
                <w:lang w:eastAsia="fr-FR"/>
              </w:rPr>
              <w:t>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A60DC8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C1C59" w14:paraId="037348AE" w14:textId="77777777" w:rsidTr="00FC1C5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EB2EF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C1C59" w14:paraId="41B759D8" w14:textId="77777777" w:rsidTr="00FC1C5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B7E41E" w14:textId="77777777" w:rsidR="00FC1C59" w:rsidRDefault="00FC1C59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FC1C59" w14:paraId="0E491852" w14:textId="77777777" w:rsidTr="00FC1C59">
        <w:tc>
          <w:tcPr>
            <w:tcW w:w="9641" w:type="dxa"/>
            <w:gridSpan w:val="9"/>
          </w:tcPr>
          <w:p w14:paraId="31FE928E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2536C740" w14:textId="77777777" w:rsidR="00FC1C59" w:rsidRDefault="00FC1C59" w:rsidP="00FC1C5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C1C59" w14:paraId="54C62041" w14:textId="77777777" w:rsidTr="00FC1C59">
        <w:tc>
          <w:tcPr>
            <w:tcW w:w="2835" w:type="dxa"/>
            <w:hideMark/>
          </w:tcPr>
          <w:p w14:paraId="4186A456" w14:textId="77777777" w:rsidR="00FC1C59" w:rsidRDefault="00FC1C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55B5906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731697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368FC5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6366E94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  <w:hideMark/>
          </w:tcPr>
          <w:p w14:paraId="013D00D5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C558F6C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hideMark/>
          </w:tcPr>
          <w:p w14:paraId="196BE3E0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11CBD9" w14:textId="77777777" w:rsidR="00FC1C59" w:rsidRDefault="00FC1C5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4FD04CA8" w14:textId="77777777" w:rsidR="00FC1C59" w:rsidRDefault="00FC1C59" w:rsidP="00FC1C59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C1C59" w14:paraId="44A3CA02" w14:textId="77777777" w:rsidTr="00FC1C59">
        <w:tc>
          <w:tcPr>
            <w:tcW w:w="9640" w:type="dxa"/>
            <w:gridSpan w:val="11"/>
          </w:tcPr>
          <w:p w14:paraId="0519AA38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57BC71EB" w14:textId="77777777" w:rsidTr="00FC1C5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A899A3F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EF55D3" w14:textId="7D502E11" w:rsidR="00FC1C59" w:rsidRDefault="00A81BC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CR for Correction for cell reselection</w:t>
            </w:r>
          </w:p>
        </w:tc>
      </w:tr>
      <w:tr w:rsidR="00FC1C59" w14:paraId="7F13F70D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6B1E5B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788F07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1F806493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F9A323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F44177" w14:textId="10AFED26" w:rsidR="00FC1C59" w:rsidRDefault="009E4183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Lenovo</w:t>
            </w:r>
          </w:p>
        </w:tc>
      </w:tr>
      <w:tr w:rsidR="00FC1C59" w14:paraId="4CFA0E0A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9F1613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1E92FF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R2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C1C59" w14:paraId="22D10E53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F96176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1CBED1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2C2D1B68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1F5B0C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2F4AD7B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>NR_SL_Relay-Core</w:t>
            </w:r>
            <w:r>
              <w:rPr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0FB02486" w14:textId="77777777" w:rsidR="00FC1C59" w:rsidRDefault="00FC1C59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375DE2D" w14:textId="77777777" w:rsidR="00FC1C59" w:rsidRDefault="00FC1C59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D958B7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2022-04-2</w:t>
            </w:r>
            <w:r>
              <w:rPr>
                <w:noProof/>
                <w:lang w:eastAsia="fr-FR"/>
              </w:rPr>
              <w:fldChar w:fldCharType="end"/>
            </w:r>
            <w:r>
              <w:rPr>
                <w:noProof/>
                <w:lang w:eastAsia="fr-FR"/>
              </w:rPr>
              <w:t>5</w:t>
            </w:r>
          </w:p>
        </w:tc>
      </w:tr>
      <w:tr w:rsidR="00FC1C59" w14:paraId="6BB4F646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11DBA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495E4435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406B84B6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77CF23B0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991484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24C039CA" w14:textId="77777777" w:rsidTr="00FC1C5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58D1F8" w14:textId="77777777" w:rsidR="00FC1C59" w:rsidRDefault="00FC1C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27BD85C" w14:textId="77777777" w:rsidR="00FC1C59" w:rsidRDefault="00FC1C59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0427FCEB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D1E7F64" w14:textId="77777777" w:rsidR="00FC1C59" w:rsidRDefault="00FC1C59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09E5C2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Rel-17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C1C59" w14:paraId="5CDE4F54" w14:textId="77777777" w:rsidTr="00FC1C5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D75CCF3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448CED" w14:textId="77777777" w:rsidR="00FC1C59" w:rsidRDefault="00FC1C5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7FDF234E" w14:textId="77777777" w:rsidR="00FC1C59" w:rsidRDefault="00FC1C59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5A64EB" w14:textId="77777777" w:rsidR="00FC1C59" w:rsidRDefault="00FC1C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FC1C59" w14:paraId="160DEA73" w14:textId="77777777" w:rsidTr="00FC1C59">
        <w:tc>
          <w:tcPr>
            <w:tcW w:w="1843" w:type="dxa"/>
          </w:tcPr>
          <w:p w14:paraId="5796400D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A241A33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3C88E74A" w14:textId="77777777" w:rsidTr="00FC1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EE8020A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EE94EF" w14:textId="4B2605BF" w:rsidR="00757525" w:rsidRPr="00A5028B" w:rsidRDefault="00757525" w:rsidP="00757525">
            <w:pPr>
              <w:rPr>
                <w:lang w:eastAsia="ko-KR"/>
              </w:rPr>
            </w:pPr>
            <w:r w:rsidRPr="00757525">
              <w:t xml:space="preserve">It is unclear how </w:t>
            </w:r>
            <w:r>
              <w:t>a</w:t>
            </w:r>
            <w:r w:rsidRPr="00757525">
              <w:t xml:space="preserve"> UE determine</w:t>
            </w:r>
            <w:r>
              <w:t>s</w:t>
            </w:r>
            <w:r w:rsidRPr="00757525">
              <w:t xml:space="preserve"> the </w:t>
            </w:r>
            <w:r w:rsidR="00137113">
              <w:t>NSAG(</w:t>
            </w:r>
            <w:r w:rsidRPr="00757525">
              <w:t>s</w:t>
            </w:r>
            <w:r w:rsidR="00137113">
              <w:t>)</w:t>
            </w:r>
            <w:r w:rsidRPr="00757525">
              <w:t xml:space="preserve"> supported by the highest priority cell in section 5.2.4.5 (“…considering the </w:t>
            </w:r>
            <w:r w:rsidR="00192F3E">
              <w:t>NSAG</w:t>
            </w:r>
            <w:r w:rsidRPr="00757525">
              <w:t xml:space="preserve">(s) supported by this cell”)? The </w:t>
            </w:r>
            <w:r w:rsidRPr="00131080">
              <w:rPr>
                <w:i/>
                <w:iCs/>
              </w:rPr>
              <w:t>SIB</w:t>
            </w:r>
            <w:r w:rsidR="00131080" w:rsidRPr="00131080">
              <w:rPr>
                <w:i/>
                <w:iCs/>
              </w:rPr>
              <w:t>16</w:t>
            </w:r>
            <w:r w:rsidRPr="00757525">
              <w:t xml:space="preserve">/ </w:t>
            </w:r>
            <w:r w:rsidRPr="00131080">
              <w:rPr>
                <w:i/>
                <w:iCs/>
              </w:rPr>
              <w:t>RRCRelease</w:t>
            </w:r>
            <w:r w:rsidRPr="00757525">
              <w:t xml:space="preserve"> signalling that we agreed to</w:t>
            </w:r>
            <w:r w:rsidR="00131080">
              <w:t>,</w:t>
            </w:r>
            <w:r w:rsidRPr="00757525">
              <w:t xml:space="preserve"> is from frequency-Slice Group perspective (signalled in </w:t>
            </w:r>
            <w:r w:rsidRPr="00131080">
              <w:rPr>
                <w:i/>
                <w:iCs/>
              </w:rPr>
              <w:t>FreqPriorityListSlicing-r17</w:t>
            </w:r>
            <w:r w:rsidRPr="00757525">
              <w:t xml:space="preserve">) and therefore, </w:t>
            </w:r>
            <w:r w:rsidR="009265DA">
              <w:t>NSAG</w:t>
            </w:r>
            <w:r w:rsidRPr="00757525">
              <w:t>(s) supported by each neighbouring cell is not listed.</w:t>
            </w:r>
            <w:r w:rsidR="00B332DE">
              <w:t xml:space="preserve"> </w:t>
            </w:r>
            <w:r w:rsidRPr="00757525">
              <w:t>Clause 5.2.4.11 provides no information on the slice group(s) supported by a cell</w:t>
            </w:r>
            <w:r w:rsidR="00B332DE">
              <w:t>, unlike what maybe a common understanding</w:t>
            </w:r>
            <w:r w:rsidRPr="00757525">
              <w:t xml:space="preserve">. </w:t>
            </w:r>
          </w:p>
          <w:p w14:paraId="29299D6B" w14:textId="6B25DFBD" w:rsidR="00FC1C59" w:rsidRDefault="00FC1C59" w:rsidP="00371C3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FC1C59" w14:paraId="096B8A58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1DDE6B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EA9538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56DF918E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A71553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20307B" w14:textId="348EA2D5" w:rsidR="00FC13F6" w:rsidRDefault="00140D5B" w:rsidP="00533F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clarified that the UE needs to build/ dermine NSAG(s) supported by the cell by anayzing the cell lists signalled in </w:t>
            </w:r>
            <w:r w:rsidRPr="00140D5B">
              <w:rPr>
                <w:i/>
                <w:iCs/>
                <w:noProof/>
                <w:lang w:eastAsia="zh-CN"/>
              </w:rPr>
              <w:t>FreqPrioritySlicing-r17</w:t>
            </w:r>
            <w:r>
              <w:rPr>
                <w:noProof/>
                <w:lang w:eastAsia="zh-CN"/>
              </w:rPr>
              <w:t>.</w:t>
            </w:r>
          </w:p>
          <w:p w14:paraId="695AAE5A" w14:textId="5A9DC876" w:rsidR="006249CF" w:rsidRDefault="006249CF" w:rsidP="002B4F13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FC1C59" w14:paraId="4C39FFDC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DFCCC6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BFC01D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548B8DB2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198757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B8C5DE" w14:textId="45451F58" w:rsidR="00FC13F6" w:rsidRDefault="008F0D95" w:rsidP="00533F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Some </w:t>
            </w:r>
            <w:r w:rsidR="00533FF6">
              <w:rPr>
                <w:noProof/>
                <w:lang w:eastAsia="zh-CN"/>
              </w:rPr>
              <w:t>implementation</w:t>
            </w:r>
            <w:r>
              <w:rPr>
                <w:noProof/>
                <w:lang w:eastAsia="zh-CN"/>
              </w:rPr>
              <w:t>s</w:t>
            </w:r>
            <w:r w:rsidR="00533FF6">
              <w:rPr>
                <w:noProof/>
                <w:lang w:eastAsia="zh-CN"/>
              </w:rPr>
              <w:t xml:space="preserve"> may initiate acquisiton of SIB from a “target” cell</w:t>
            </w:r>
            <w:r w:rsidR="00FC13F6">
              <w:rPr>
                <w:noProof/>
                <w:lang w:eastAsia="zh-CN"/>
              </w:rPr>
              <w:t>.</w:t>
            </w:r>
          </w:p>
        </w:tc>
      </w:tr>
      <w:tr w:rsidR="00FC1C59" w14:paraId="4E970598" w14:textId="77777777" w:rsidTr="00FC1C59">
        <w:tc>
          <w:tcPr>
            <w:tcW w:w="2694" w:type="dxa"/>
            <w:gridSpan w:val="2"/>
          </w:tcPr>
          <w:p w14:paraId="08C7BA69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71471254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4CB59FAF" w14:textId="77777777" w:rsidTr="00FC1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2BE7369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F5E38CB" w14:textId="234C9770" w:rsidR="00FC1C59" w:rsidRDefault="000C17F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5.</w:t>
            </w:r>
            <w:r w:rsidR="008F0D95">
              <w:rPr>
                <w:noProof/>
                <w:lang w:eastAsia="fr-FR"/>
              </w:rPr>
              <w:t>2.4.5</w:t>
            </w:r>
          </w:p>
        </w:tc>
      </w:tr>
      <w:tr w:rsidR="00FC1C59" w14:paraId="7FD14547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BBD18A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629A96" w14:textId="77777777" w:rsidR="00FC1C59" w:rsidRDefault="00FC1C59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3B6E7462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5BBE5D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2BC24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A06D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3DCF25ED" w14:textId="77777777" w:rsidR="00FC1C59" w:rsidRDefault="00FC1C5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EED501" w14:textId="77777777" w:rsidR="00FC1C59" w:rsidRDefault="00FC1C5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FC1C59" w14:paraId="2D58EDDE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73B875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7826B6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71F587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E4F49D" w14:textId="77777777" w:rsidR="00FC1C59" w:rsidRDefault="00FC1C59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D890A32" w14:textId="77777777" w:rsidR="00FC1C59" w:rsidRDefault="00FC1C5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C1C59" w14:paraId="3007A953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A1EFC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73925F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40C324C6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96686BD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D4BCD17" w14:textId="77777777" w:rsidR="00FC1C59" w:rsidRDefault="00FC1C5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C1C59" w14:paraId="1DA3908B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F790F2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4806BCF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B49A25" w14:textId="77777777" w:rsidR="00FC1C59" w:rsidRDefault="00FC1C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48A7540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EC1032D" w14:textId="77777777" w:rsidR="00FC1C59" w:rsidRDefault="00FC1C59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FC1C59" w14:paraId="2AE1049C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CEB01" w14:textId="77777777" w:rsidR="00FC1C59" w:rsidRDefault="00FC1C59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05C47" w14:textId="77777777" w:rsidR="00FC1C59" w:rsidRDefault="00FC1C59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FC1C59" w14:paraId="2EEF24C3" w14:textId="77777777" w:rsidTr="00FC1C5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57A8EF8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CB7FB6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FC1C59" w14:paraId="27F5B0AC" w14:textId="77777777" w:rsidTr="00FC1C5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216CC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9114E4C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FC1C59" w14:paraId="597C8DD1" w14:textId="77777777" w:rsidTr="00FC1C5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7878217" w14:textId="77777777" w:rsidR="00FC1C59" w:rsidRDefault="00FC1C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66A65" w14:textId="77777777" w:rsidR="00FC1C59" w:rsidRDefault="00FC1C59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1A595EB3" w14:textId="77777777" w:rsidR="00FC1C59" w:rsidRDefault="00FC1C59" w:rsidP="00FC1C59">
      <w:pPr>
        <w:pStyle w:val="CRCoverPage"/>
        <w:spacing w:after="0"/>
        <w:rPr>
          <w:noProof/>
          <w:sz w:val="8"/>
          <w:szCs w:val="8"/>
        </w:rPr>
      </w:pPr>
    </w:p>
    <w:p w14:paraId="7192AF59" w14:textId="77777777" w:rsidR="00FC1C59" w:rsidRDefault="00FC1C59" w:rsidP="00FC1C59">
      <w:pPr>
        <w:spacing w:after="0"/>
        <w:rPr>
          <w:noProof/>
        </w:rPr>
        <w:sectPr w:rsidR="00FC1C59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5DDD9F" w14:textId="77777777" w:rsidR="00FC1C59" w:rsidRDefault="00FC1C59" w:rsidP="00FC1C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>
        <w:rPr>
          <w:i/>
          <w:noProof/>
          <w:highlight w:val="yellow"/>
          <w:lang w:eastAsia="zh-CN"/>
        </w:rPr>
        <w:lastRenderedPageBreak/>
        <w:t>Start Change</w:t>
      </w:r>
    </w:p>
    <w:p w14:paraId="27D926D5" w14:textId="77777777" w:rsidR="009860CB" w:rsidRPr="00E03060" w:rsidRDefault="009860CB" w:rsidP="009860CB">
      <w:pPr>
        <w:pStyle w:val="Heading4"/>
        <w:rPr>
          <w:sz w:val="22"/>
          <w:szCs w:val="22"/>
        </w:rPr>
      </w:pPr>
      <w:r w:rsidRPr="00E03060">
        <w:rPr>
          <w:sz w:val="22"/>
          <w:szCs w:val="22"/>
        </w:rPr>
        <w:t>5.2.4.5</w:t>
      </w:r>
      <w:r w:rsidRPr="00E03060">
        <w:rPr>
          <w:sz w:val="22"/>
          <w:szCs w:val="22"/>
        </w:rPr>
        <w:tab/>
        <w:t>NR Inter-frequency and inter-RAT Cell Reselection criteria</w:t>
      </w:r>
    </w:p>
    <w:p w14:paraId="50B37732" w14:textId="77777777" w:rsidR="009860CB" w:rsidRPr="00D96000" w:rsidRDefault="009860CB" w:rsidP="009860CB">
      <w:pPr>
        <w:pStyle w:val="B1"/>
        <w:tabs>
          <w:tab w:val="left" w:pos="567"/>
        </w:tabs>
        <w:ind w:left="709" w:hanging="425"/>
      </w:pPr>
      <w:r>
        <w:t>…&lt;Removed text&gt;</w:t>
      </w:r>
    </w:p>
    <w:p w14:paraId="29D5BD1D" w14:textId="19543568" w:rsidR="00AB7901" w:rsidRDefault="009860CB" w:rsidP="009860CB">
      <w:r w:rsidRPr="00D96000">
        <w:t>For a UE performing slice-based cell reselection if a best cell in a frequency fulfils the above criteria for cell reselection based on re-selection priority for the frequency and NSAG derived according to clause 5.2.4.11, but this cell does not su</w:t>
      </w:r>
      <w:r w:rsidRPr="002F1398">
        <w:t>pport the NSAG</w:t>
      </w:r>
      <w:del w:id="1" w:author="Lenovo Prateek" w:date="2022-08-01T13:24:00Z">
        <w:r w:rsidRPr="002F1398" w:rsidDel="009964C6">
          <w:delText xml:space="preserve"> (see clause 5.2.4.11)</w:delText>
        </w:r>
      </w:del>
      <w:r w:rsidRPr="002F1398">
        <w:t xml:space="preserve">, the UE shall re-derive a re-selection priority for the frequency by considering the NSAG(s) supported by this cell (rather than those of the corresponding NR frequency) </w:t>
      </w:r>
      <w:ins w:id="2" w:author="Lenovo Prateek" w:date="2022-08-01T13:20:00Z">
        <w:r w:rsidRPr="004B1262">
          <w:t>by</w:t>
        </w:r>
      </w:ins>
      <w:ins w:id="3" w:author="Lenovo Prateek" w:date="2022-08-01T13:19:00Z">
        <w:r w:rsidRPr="004B1262">
          <w:rPr>
            <w:color w:val="FF0000"/>
            <w:sz w:val="22"/>
            <w:szCs w:val="22"/>
            <w:lang w:eastAsia="ko-KR"/>
          </w:rPr>
          <w:t xml:space="preserve"> analy</w:t>
        </w:r>
      </w:ins>
      <w:ins w:id="4" w:author="Lenovo Prateek" w:date="2022-08-01T13:41:00Z">
        <w:r w:rsidR="00421DAA">
          <w:rPr>
            <w:color w:val="FF0000"/>
            <w:sz w:val="22"/>
            <w:szCs w:val="22"/>
            <w:lang w:eastAsia="ko-KR"/>
          </w:rPr>
          <w:t>s</w:t>
        </w:r>
      </w:ins>
      <w:ins w:id="5" w:author="Lenovo Prateek" w:date="2022-08-01T13:19:00Z">
        <w:r w:rsidRPr="004B1262">
          <w:rPr>
            <w:color w:val="FF0000"/>
            <w:sz w:val="22"/>
            <w:szCs w:val="22"/>
            <w:lang w:eastAsia="ko-KR"/>
          </w:rPr>
          <w:t xml:space="preserve">ing the cell lists for all </w:t>
        </w:r>
      </w:ins>
      <w:ins w:id="6" w:author="Lenovo Prateek" w:date="2022-08-01T13:22:00Z">
        <w:r>
          <w:rPr>
            <w:color w:val="FF0000"/>
            <w:lang w:eastAsia="ko-KR"/>
          </w:rPr>
          <w:t>NSAG</w:t>
        </w:r>
      </w:ins>
      <w:ins w:id="7" w:author="Lenovo Prateek" w:date="2022-08-01T13:19:00Z">
        <w:r w:rsidRPr="004B1262">
          <w:rPr>
            <w:color w:val="FF0000"/>
            <w:sz w:val="22"/>
            <w:szCs w:val="22"/>
            <w:lang w:eastAsia="ko-KR"/>
          </w:rPr>
          <w:t>(s) supported on its frequency</w:t>
        </w:r>
      </w:ins>
      <w:del w:id="8" w:author="Lenovo Prateek" w:date="2022-08-01T13:19:00Z">
        <w:r w:rsidRPr="00733E6E" w:rsidDel="002F1398">
          <w:rPr>
            <w:color w:val="FF0000"/>
          </w:rPr>
          <w:delText>according to clause 5.2.4.11</w:delText>
        </w:r>
      </w:del>
      <w:r w:rsidRPr="00D96000">
        <w:t xml:space="preserve">. This reselection priority is used for a maximum of 300 seconds, or until new </w:t>
      </w:r>
      <w:r w:rsidRPr="00D96000">
        <w:rPr>
          <w:lang w:eastAsia="zh-CN"/>
        </w:rPr>
        <w:t xml:space="preserve">information of </w:t>
      </w:r>
      <w:r w:rsidRPr="00D96000">
        <w:t>NSAG(s) and their</w:t>
      </w:r>
      <w:r w:rsidRPr="00D96000">
        <w:rPr>
          <w:lang w:eastAsia="zh-CN"/>
        </w:rPr>
        <w:t xml:space="preserve"> </w:t>
      </w:r>
      <w:r w:rsidRPr="00D96000">
        <w:t>priorities are received from NAS. UE shall ensure the cell reselection criteria above are fulfilled based on the newly derived priorities</w:t>
      </w:r>
      <w:r>
        <w:t>.</w:t>
      </w:r>
    </w:p>
    <w:sectPr w:rsidR="00AB7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CC2B9F"/>
    <w:multiLevelType w:val="hybridMultilevel"/>
    <w:tmpl w:val="7FAC6542"/>
    <w:lvl w:ilvl="0" w:tplc="9C76CCE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57B3BC6"/>
    <w:multiLevelType w:val="hybridMultilevel"/>
    <w:tmpl w:val="D6C26686"/>
    <w:lvl w:ilvl="0" w:tplc="1FECECB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82E5A8B"/>
    <w:multiLevelType w:val="hybridMultilevel"/>
    <w:tmpl w:val="5226E42A"/>
    <w:lvl w:ilvl="0" w:tplc="E76E0F7E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Prateek">
    <w15:presenceInfo w15:providerId="None" w15:userId="Lenovo Prate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oofState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7DA"/>
    <w:rsid w:val="000033B5"/>
    <w:rsid w:val="000C17F6"/>
    <w:rsid w:val="00131080"/>
    <w:rsid w:val="00137113"/>
    <w:rsid w:val="00140D5B"/>
    <w:rsid w:val="001738C4"/>
    <w:rsid w:val="00192F3E"/>
    <w:rsid w:val="001D37DA"/>
    <w:rsid w:val="002703B8"/>
    <w:rsid w:val="002B4F13"/>
    <w:rsid w:val="00371C3F"/>
    <w:rsid w:val="00421DAA"/>
    <w:rsid w:val="004428B3"/>
    <w:rsid w:val="00533FF6"/>
    <w:rsid w:val="006249CF"/>
    <w:rsid w:val="006C5E1C"/>
    <w:rsid w:val="00747D25"/>
    <w:rsid w:val="00757525"/>
    <w:rsid w:val="00770F64"/>
    <w:rsid w:val="007F1076"/>
    <w:rsid w:val="00864A22"/>
    <w:rsid w:val="008F0D95"/>
    <w:rsid w:val="009265DA"/>
    <w:rsid w:val="009860CB"/>
    <w:rsid w:val="009E4183"/>
    <w:rsid w:val="00A5028B"/>
    <w:rsid w:val="00A75A2C"/>
    <w:rsid w:val="00A81BCB"/>
    <w:rsid w:val="00AB7901"/>
    <w:rsid w:val="00B015B5"/>
    <w:rsid w:val="00B332DE"/>
    <w:rsid w:val="00C33300"/>
    <w:rsid w:val="00DD00AE"/>
    <w:rsid w:val="00E03060"/>
    <w:rsid w:val="00E03966"/>
    <w:rsid w:val="00EF51B5"/>
    <w:rsid w:val="00FC13F6"/>
    <w:rsid w:val="00FC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4E18B"/>
  <w15:chartTrackingRefBased/>
  <w15:docId w15:val="{DD771678-1574-4C6F-9D90-C0A1A605F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7D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7D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1D37DA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1D37DA"/>
    <w:rPr>
      <w:rFonts w:ascii="Arial" w:eastAsia="Times New Roman" w:hAnsi="Arial" w:cs="Times New Roman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D37DA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1D37D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1D37DA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1D37D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1D37DA"/>
    <w:pPr>
      <w:ind w:left="1135" w:hanging="284"/>
      <w:contextualSpacing w:val="0"/>
    </w:pPr>
  </w:style>
  <w:style w:type="character" w:customStyle="1" w:styleId="B3Char2">
    <w:name w:val="B3 Char2"/>
    <w:link w:val="B3"/>
    <w:qFormat/>
    <w:rsid w:val="001D37D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7D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1D37DA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37DA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37DA"/>
    <w:pPr>
      <w:ind w:left="1080" w:hanging="360"/>
      <w:contextualSpacing/>
    </w:pPr>
  </w:style>
  <w:style w:type="character" w:styleId="Hyperlink">
    <w:name w:val="Hyperlink"/>
    <w:semiHidden/>
    <w:unhideWhenUsed/>
    <w:rsid w:val="00FC1C59"/>
    <w:rPr>
      <w:color w:val="0000FF"/>
      <w:u w:val="single"/>
    </w:rPr>
  </w:style>
  <w:style w:type="paragraph" w:customStyle="1" w:styleId="CRCoverPage">
    <w:name w:val="CR Cover Page"/>
    <w:rsid w:val="00FC1C59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AB7901"/>
    <w:pPr>
      <w:keepLines/>
      <w:ind w:left="1135" w:hanging="851"/>
    </w:pPr>
  </w:style>
  <w:style w:type="character" w:customStyle="1" w:styleId="NOChar">
    <w:name w:val="NO Char"/>
    <w:link w:val="NO"/>
    <w:qFormat/>
    <w:rsid w:val="00AB790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rsid w:val="009860CB"/>
    <w:rPr>
      <w:rFonts w:ascii="Times New Roman" w:eastAsia="MS Mincho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8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Prateek</dc:creator>
  <cp:keywords/>
  <dc:description/>
  <cp:lastModifiedBy>Lenovo Prateek</cp:lastModifiedBy>
  <cp:revision>21</cp:revision>
  <dcterms:created xsi:type="dcterms:W3CDTF">2022-08-01T11:33:00Z</dcterms:created>
  <dcterms:modified xsi:type="dcterms:W3CDTF">2022-08-08T21:46:00Z</dcterms:modified>
</cp:coreProperties>
</file>